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509E027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</w:t>
      </w:r>
      <w:r w:rsidR="00B111D5">
        <w:rPr>
          <w:bCs/>
          <w:noProof w:val="0"/>
          <w:sz w:val="24"/>
          <w:szCs w:val="24"/>
        </w:rPr>
        <w:t>3</w:t>
      </w:r>
      <w:r w:rsidRPr="00FE251B">
        <w:rPr>
          <w:bCs/>
          <w:noProof w:val="0"/>
          <w:sz w:val="24"/>
          <w:szCs w:val="24"/>
        </w:rPr>
        <w:t xml:space="preserve"> </w:t>
      </w:r>
      <w:r w:rsidR="003815DE">
        <w:rPr>
          <w:bCs/>
          <w:noProof w:val="0"/>
          <w:sz w:val="24"/>
          <w:szCs w:val="24"/>
        </w:rPr>
        <w:t>meeting #</w:t>
      </w:r>
      <w:r w:rsidR="006641F1">
        <w:rPr>
          <w:bCs/>
          <w:noProof w:val="0"/>
          <w:sz w:val="24"/>
          <w:szCs w:val="24"/>
        </w:rPr>
        <w:t>AH-1807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B111D5"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3F2AEE">
        <w:rPr>
          <w:bCs/>
          <w:noProof w:val="0"/>
          <w:sz w:val="24"/>
          <w:szCs w:val="24"/>
        </w:rPr>
        <w:t>3743</w:t>
      </w:r>
    </w:p>
    <w:p w14:paraId="231362B2" w14:textId="20534B1B" w:rsidR="00CD4C7B" w:rsidRPr="00B266B0" w:rsidRDefault="006641F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5C1C2C">
        <w:rPr>
          <w:rFonts w:eastAsia="SimSun"/>
          <w:noProof w:val="0"/>
          <w:sz w:val="24"/>
          <w:szCs w:val="24"/>
          <w:lang w:eastAsia="zh-CN"/>
        </w:rPr>
        <w:t>2</w:t>
      </w:r>
      <w:r w:rsidR="00FE251B">
        <w:rPr>
          <w:rFonts w:eastAsia="SimSun"/>
          <w:noProof w:val="0"/>
          <w:sz w:val="24"/>
          <w:szCs w:val="24"/>
          <w:lang w:eastAsia="zh-CN"/>
        </w:rPr>
        <w:t xml:space="preserve"> – </w:t>
      </w:r>
      <w:r>
        <w:rPr>
          <w:rFonts w:eastAsia="SimSun"/>
          <w:noProof w:val="0"/>
          <w:sz w:val="24"/>
          <w:szCs w:val="24"/>
          <w:lang w:eastAsia="zh-CN"/>
        </w:rPr>
        <w:t>6</w:t>
      </w:r>
      <w:r w:rsidR="00FE251B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July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FE251B">
        <w:rPr>
          <w:rFonts w:eastAsia="SimSun"/>
          <w:noProof w:val="0"/>
          <w:sz w:val="24"/>
          <w:szCs w:val="24"/>
          <w:lang w:eastAsia="zh-CN"/>
        </w:rPr>
        <w:t>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475F1F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F2AEE">
        <w:rPr>
          <w:rFonts w:cs="Arial"/>
          <w:b/>
          <w:bCs/>
          <w:sz w:val="24"/>
        </w:rPr>
        <w:t>31</w:t>
      </w:r>
      <w:r w:rsidR="003F2AEE" w:rsidRPr="003F2AEE">
        <w:rPr>
          <w:rFonts w:cs="Arial"/>
          <w:b/>
          <w:bCs/>
          <w:sz w:val="24"/>
          <w:lang w:eastAsia="ja-JP"/>
        </w:rPr>
        <w:t>.3.1.9</w:t>
      </w:r>
    </w:p>
    <w:p w14:paraId="6A1BC0C1" w14:textId="1DFA6C9A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F6BC76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GoBack"/>
      <w:r w:rsidR="001D448F">
        <w:rPr>
          <w:rFonts w:ascii="Arial" w:hAnsi="Arial" w:cs="Arial"/>
          <w:b/>
          <w:bCs/>
          <w:sz w:val="24"/>
        </w:rPr>
        <w:t>Editorial correction of NR PCI range</w:t>
      </w:r>
      <w:bookmarkEnd w:id="0"/>
    </w:p>
    <w:p w14:paraId="7DF86DB4" w14:textId="530FBECB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641F1">
        <w:rPr>
          <w:rFonts w:ascii="Arial" w:hAnsi="Arial" w:cs="Arial"/>
          <w:b/>
          <w:bCs/>
          <w:sz w:val="24"/>
        </w:rPr>
        <w:t>Approval</w:t>
      </w:r>
    </w:p>
    <w:p w14:paraId="799D53E3" w14:textId="77777777" w:rsidR="0099610B" w:rsidRPr="00B266B0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03D69E8B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B8CFA7C" w14:textId="6A2CE48C" w:rsidR="001D448F" w:rsidRPr="001D448F" w:rsidRDefault="001D448F" w:rsidP="001D448F">
      <w:r>
        <w:t>NR PCI has been agreed to have the range of 0 through 1007, but shall not be extendable. This was included in X2AP including ASN.1, but in one instance the tabular definition of a message contains still extendable NR PCI format.</w:t>
      </w:r>
    </w:p>
    <w:p w14:paraId="02806038" w14:textId="1698B8C5" w:rsidR="003878CC" w:rsidRPr="006E13D1" w:rsidRDefault="00BD032B" w:rsidP="003878CC">
      <w:pPr>
        <w:pStyle w:val="Heading1"/>
      </w:pPr>
      <w:r>
        <w:t>5</w:t>
      </w:r>
      <w:r w:rsidR="003878CC">
        <w:tab/>
        <w:t>Text proposal</w:t>
      </w:r>
    </w:p>
    <w:p w14:paraId="35F222F4" w14:textId="43287D21" w:rsidR="00080512" w:rsidRDefault="003878CC" w:rsidP="00CD4C7B">
      <w:r>
        <w:t>The below changes are proposed to be included in the X2AP baseline CR.</w:t>
      </w:r>
    </w:p>
    <w:p w14:paraId="768CFE3C" w14:textId="0FFDA0D8" w:rsidR="001D448F" w:rsidRDefault="001D448F">
      <w:pPr>
        <w:spacing w:after="0"/>
      </w:pPr>
      <w:r>
        <w:br w:type="page"/>
      </w:r>
    </w:p>
    <w:p w14:paraId="1010268F" w14:textId="77777777" w:rsidR="003878CC" w:rsidRDefault="003878CC" w:rsidP="00CD4C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72AB0" w:rsidRPr="00D04725" w14:paraId="1112DA3C" w14:textId="77777777" w:rsidTr="00E90E22">
        <w:tc>
          <w:tcPr>
            <w:tcW w:w="9779" w:type="dxa"/>
            <w:shd w:val="clear" w:color="auto" w:fill="D9D9D9"/>
          </w:tcPr>
          <w:p w14:paraId="7967757B" w14:textId="77777777" w:rsidR="00B72AB0" w:rsidRPr="00654457" w:rsidRDefault="00B72AB0" w:rsidP="00E90E22">
            <w:pPr>
              <w:spacing w:before="120"/>
              <w:jc w:val="center"/>
              <w:rPr>
                <w:b/>
                <w:noProof/>
              </w:rPr>
            </w:pPr>
            <w:r w:rsidRPr="00654457">
              <w:rPr>
                <w:b/>
                <w:noProof/>
              </w:rPr>
              <w:t>*** First change, ommited text not changed ***</w:t>
            </w:r>
          </w:p>
        </w:tc>
      </w:tr>
    </w:tbl>
    <w:p w14:paraId="1B4AEEAA" w14:textId="77777777" w:rsidR="00B72AB0" w:rsidRDefault="00B72AB0" w:rsidP="00B72AB0">
      <w:pPr>
        <w:rPr>
          <w:noProof/>
        </w:rPr>
      </w:pPr>
    </w:p>
    <w:p w14:paraId="4A62FCEB" w14:textId="77777777" w:rsidR="001D448F" w:rsidRPr="003322D7" w:rsidRDefault="001D448F" w:rsidP="001D448F">
      <w:pPr>
        <w:pStyle w:val="Heading3"/>
      </w:pPr>
      <w:bookmarkStart w:id="1" w:name="_Toc510738770"/>
      <w:r w:rsidRPr="003322D7">
        <w:t>9.2.110</w:t>
      </w:r>
      <w:r w:rsidRPr="003322D7">
        <w:tab/>
      </w:r>
      <w:r w:rsidRPr="003322D7">
        <w:rPr>
          <w:lang w:eastAsia="ja-JP"/>
        </w:rPr>
        <w:t>Served NR Cell Information</w:t>
      </w:r>
      <w:bookmarkEnd w:id="1"/>
    </w:p>
    <w:p w14:paraId="528DA84C" w14:textId="77777777" w:rsidR="001D448F" w:rsidRPr="003322D7" w:rsidRDefault="001D448F" w:rsidP="001D448F">
      <w:r w:rsidRPr="003322D7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1D448F" w:rsidRPr="003322D7" w14:paraId="1D3B0D77" w14:textId="77777777" w:rsidTr="003973F2">
        <w:tc>
          <w:tcPr>
            <w:tcW w:w="1908" w:type="dxa"/>
          </w:tcPr>
          <w:p w14:paraId="1F7E5F27" w14:textId="77777777" w:rsidR="001D448F" w:rsidRPr="003322D7" w:rsidRDefault="001D448F" w:rsidP="003973F2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151217" w14:textId="77777777" w:rsidR="001D448F" w:rsidRPr="003322D7" w:rsidRDefault="001D448F" w:rsidP="003973F2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963DBAB" w14:textId="77777777" w:rsidR="001D448F" w:rsidRPr="003322D7" w:rsidRDefault="001D448F" w:rsidP="003973F2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26EEE466" w14:textId="77777777" w:rsidR="001D448F" w:rsidRPr="003322D7" w:rsidRDefault="001D448F" w:rsidP="003973F2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5BCD627" w14:textId="77777777" w:rsidR="001D448F" w:rsidRPr="003322D7" w:rsidRDefault="001D448F" w:rsidP="003973F2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705961" w14:textId="77777777" w:rsidR="001D448F" w:rsidRPr="003322D7" w:rsidRDefault="001D448F" w:rsidP="003973F2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21B574" w14:textId="77777777" w:rsidR="001D448F" w:rsidRPr="003322D7" w:rsidRDefault="001D448F" w:rsidP="003973F2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Assigned Criticality</w:t>
            </w:r>
          </w:p>
        </w:tc>
      </w:tr>
      <w:tr w:rsidR="001D448F" w:rsidRPr="003322D7" w14:paraId="398C549D" w14:textId="77777777" w:rsidTr="003973F2">
        <w:tc>
          <w:tcPr>
            <w:tcW w:w="1908" w:type="dxa"/>
          </w:tcPr>
          <w:p w14:paraId="7D805E7A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14:paraId="40B55CC4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8B49B28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13B0F9BE" w14:textId="56A3F63E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INTEGER (0..1007</w:t>
            </w:r>
            <w:del w:id="2" w:author="Nokia" w:date="2018-06-20T15:25:00Z">
              <w:r w:rsidRPr="003322D7" w:rsidDel="001D448F">
                <w:rPr>
                  <w:rFonts w:cs="Arial"/>
                  <w:lang w:eastAsia="ja-JP"/>
                </w:rPr>
                <w:delText>, …</w:delText>
              </w:r>
            </w:del>
            <w:r w:rsidRPr="003322D7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</w:tcPr>
          <w:p w14:paraId="0769A7F2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7B5CB20C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E276CF9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67BBB222" w14:textId="77777777" w:rsidTr="003973F2">
        <w:tc>
          <w:tcPr>
            <w:tcW w:w="1908" w:type="dxa"/>
          </w:tcPr>
          <w:p w14:paraId="5796E1CD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14:paraId="52615C59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C20AB3A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C55DBAA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14:paraId="54D8CB85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048117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D905AD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1DEB6044" w14:textId="77777777" w:rsidTr="003973F2">
        <w:tc>
          <w:tcPr>
            <w:tcW w:w="1908" w:type="dxa"/>
          </w:tcPr>
          <w:p w14:paraId="26ADBEF6" w14:textId="77777777" w:rsidR="001D448F" w:rsidRPr="003322D7" w:rsidRDefault="001D448F" w:rsidP="003973F2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zh-CN"/>
              </w:rPr>
              <w:t>5GS</w:t>
            </w:r>
            <w:r w:rsidRPr="003322D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14:paraId="72839976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DA3499D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3C4BEEB7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OCTET STRING(3)</w:t>
            </w:r>
          </w:p>
        </w:tc>
        <w:tc>
          <w:tcPr>
            <w:tcW w:w="2160" w:type="dxa"/>
          </w:tcPr>
          <w:p w14:paraId="4811C4C9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5GS</w:t>
            </w:r>
            <w:r w:rsidRPr="00CC4F37">
              <w:rPr>
                <w:rFonts w:cs="Arial"/>
                <w:lang w:eastAsia="ja-JP"/>
              </w:rPr>
              <w:t xml:space="preserve"> </w:t>
            </w:r>
            <w:r w:rsidRPr="003322D7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CB738D8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0CB0E7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6ACDD185" w14:textId="77777777" w:rsidTr="003973F2">
        <w:tc>
          <w:tcPr>
            <w:tcW w:w="1908" w:type="dxa"/>
          </w:tcPr>
          <w:p w14:paraId="69D8DC14" w14:textId="77777777" w:rsidR="001D448F" w:rsidRDefault="001D448F" w:rsidP="003973F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14:paraId="3F7FE121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27EC7E1D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36AEF12F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CC4F37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14:paraId="706758F6" w14:textId="77777777" w:rsidR="001D448F" w:rsidRDefault="001D448F" w:rsidP="003973F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is the TAC configured in the en-gNB, different from the 5GS TAC broadcast in the NR cell </w:t>
            </w:r>
            <w:r w:rsidRPr="000F648B">
              <w:rPr>
                <w:rFonts w:cs="Arial"/>
                <w:lang w:eastAsia="ja-JP"/>
              </w:rPr>
              <w:t>and enables application of Roaming and Access Restrictions for EN-DC as specified in TS 37.340 [32]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7CCBABF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250216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D448F" w:rsidRPr="003322D7" w14:paraId="02520D36" w14:textId="77777777" w:rsidTr="003973F2">
        <w:tc>
          <w:tcPr>
            <w:tcW w:w="1908" w:type="dxa"/>
          </w:tcPr>
          <w:p w14:paraId="74EBB8C0" w14:textId="77777777" w:rsidR="001D448F" w:rsidRPr="003322D7" w:rsidRDefault="001D448F" w:rsidP="003973F2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Served</w:t>
            </w:r>
            <w:r w:rsidRPr="002430B1">
              <w:rPr>
                <w:rFonts w:cs="Arial"/>
                <w:b/>
                <w:lang w:eastAsia="ja-JP"/>
              </w:rPr>
              <w:t xml:space="preserve"> </w:t>
            </w:r>
            <w:r w:rsidRPr="003322D7">
              <w:rPr>
                <w:rFonts w:cs="Arial"/>
                <w:b/>
                <w:lang w:eastAsia="ja-JP"/>
              </w:rPr>
              <w:t>PLMNs</w:t>
            </w:r>
          </w:p>
        </w:tc>
        <w:tc>
          <w:tcPr>
            <w:tcW w:w="1080" w:type="dxa"/>
          </w:tcPr>
          <w:p w14:paraId="121B8B13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45B30BFA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14:paraId="00DF58E1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1361682A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080" w:type="dxa"/>
          </w:tcPr>
          <w:p w14:paraId="1AE5BE1F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BB6657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321D2E33" w14:textId="77777777" w:rsidTr="003973F2">
        <w:tc>
          <w:tcPr>
            <w:tcW w:w="1908" w:type="dxa"/>
          </w:tcPr>
          <w:p w14:paraId="20D17436" w14:textId="77777777" w:rsidR="001D448F" w:rsidRPr="003322D7" w:rsidRDefault="001D448F" w:rsidP="003973F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E63F9D0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C7361E6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717F9D60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14:paraId="47C57093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7C8540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10DDE3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690AE1E1" w14:textId="77777777" w:rsidTr="003973F2">
        <w:tc>
          <w:tcPr>
            <w:tcW w:w="1908" w:type="dxa"/>
          </w:tcPr>
          <w:p w14:paraId="2482211D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eastAsia="Geneva" w:cs="Arial"/>
                <w:lang w:eastAsia="ja-JP"/>
              </w:rPr>
              <w:t xml:space="preserve">CHOICE </w:t>
            </w:r>
            <w:r w:rsidRPr="003322D7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14:paraId="2F3D0D0F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542AC2C7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77F2D54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4FAAB9C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964D13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179DBC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344E7754" w14:textId="77777777" w:rsidTr="003973F2">
        <w:tc>
          <w:tcPr>
            <w:tcW w:w="1908" w:type="dxa"/>
          </w:tcPr>
          <w:p w14:paraId="6188517F" w14:textId="77777777" w:rsidR="001D448F" w:rsidRPr="003322D7" w:rsidRDefault="001D448F" w:rsidP="003973F2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3322D7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45AB7065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5D03A4D0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6FD69C65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173AD0EB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6D9585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0DFA76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D448F" w:rsidRPr="003322D7" w14:paraId="77BF65B5" w14:textId="77777777" w:rsidTr="003973F2">
        <w:tc>
          <w:tcPr>
            <w:tcW w:w="1908" w:type="dxa"/>
          </w:tcPr>
          <w:p w14:paraId="4144B219" w14:textId="77777777" w:rsidR="001D448F" w:rsidRPr="003322D7" w:rsidRDefault="001D448F" w:rsidP="003973F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14:paraId="03714818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2BE7807C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6B38DEA0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7FC18832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92F1E8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5721FB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3451A9BB" w14:textId="77777777" w:rsidTr="003973F2">
        <w:tc>
          <w:tcPr>
            <w:tcW w:w="1908" w:type="dxa"/>
          </w:tcPr>
          <w:p w14:paraId="04ADD48F" w14:textId="77777777" w:rsidR="001D448F" w:rsidRPr="003322D7" w:rsidRDefault="001D448F" w:rsidP="003973F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&gt;&gt;&gt;UL </w:t>
            </w:r>
            <w:r>
              <w:rPr>
                <w:rFonts w:cs="Arial"/>
                <w:lang w:eastAsia="ja-JP"/>
              </w:rPr>
              <w:t>FreqInfo</w:t>
            </w:r>
          </w:p>
        </w:tc>
        <w:tc>
          <w:tcPr>
            <w:tcW w:w="1080" w:type="dxa"/>
          </w:tcPr>
          <w:p w14:paraId="1BC0128C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29438DC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7B562C01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NR </w:t>
            </w:r>
            <w:r w:rsidRPr="008B788F">
              <w:rPr>
                <w:rFonts w:cs="Arial"/>
                <w:lang w:eastAsia="ja-JP"/>
              </w:rPr>
              <w:t xml:space="preserve"> Frequency Info</w:t>
            </w:r>
          </w:p>
          <w:p w14:paraId="33E32BA2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2D0DB6B3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26CA7F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318F8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101427F0" w14:textId="77777777" w:rsidTr="003973F2">
        <w:tc>
          <w:tcPr>
            <w:tcW w:w="1908" w:type="dxa"/>
          </w:tcPr>
          <w:p w14:paraId="3BE927ED" w14:textId="77777777" w:rsidR="001D448F" w:rsidRPr="003322D7" w:rsidRDefault="001D448F" w:rsidP="003973F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&gt;&gt;&gt;DL </w:t>
            </w:r>
            <w:r>
              <w:rPr>
                <w:rFonts w:cs="Arial"/>
                <w:lang w:eastAsia="ja-JP"/>
              </w:rPr>
              <w:t>FreqInfo</w:t>
            </w:r>
          </w:p>
        </w:tc>
        <w:tc>
          <w:tcPr>
            <w:tcW w:w="1080" w:type="dxa"/>
          </w:tcPr>
          <w:p w14:paraId="7AAD8364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D967A6D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40E3A567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NR </w:t>
            </w:r>
            <w:r w:rsidRPr="006E4681">
              <w:rPr>
                <w:rFonts w:cs="Arial"/>
                <w:lang w:eastAsia="ja-JP"/>
              </w:rPr>
              <w:t xml:space="preserve"> Frequency Info</w:t>
            </w:r>
          </w:p>
          <w:p w14:paraId="784D395B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459E4933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6B0E27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0AEC32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64570D6C" w14:textId="77777777" w:rsidTr="003973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9B5" w14:textId="77777777" w:rsidR="001D448F" w:rsidRPr="003322D7" w:rsidRDefault="001D448F" w:rsidP="003973F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E572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2772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2DE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NR Transmission Bandwidth</w:t>
            </w:r>
          </w:p>
          <w:p w14:paraId="1933926A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B855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8E31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433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4BBED903" w14:textId="77777777" w:rsidTr="003973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5DB" w14:textId="77777777" w:rsidR="001D448F" w:rsidRPr="003322D7" w:rsidRDefault="001D448F" w:rsidP="003973F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4E02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87D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3B02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NR Transmission Bandwidth</w:t>
            </w:r>
          </w:p>
          <w:p w14:paraId="77538D05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C17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130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852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002F68FE" w14:textId="77777777" w:rsidTr="003973F2">
        <w:tc>
          <w:tcPr>
            <w:tcW w:w="1908" w:type="dxa"/>
          </w:tcPr>
          <w:p w14:paraId="73981CE8" w14:textId="77777777" w:rsidR="001D448F" w:rsidRPr="003322D7" w:rsidRDefault="001D448F" w:rsidP="003973F2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3322D7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2D99E1CD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03783025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34DBB789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6C1CD02B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6AF3D0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184583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D448F" w:rsidRPr="003322D7" w14:paraId="17BA7D58" w14:textId="77777777" w:rsidTr="003973F2">
        <w:tc>
          <w:tcPr>
            <w:tcW w:w="1908" w:type="dxa"/>
          </w:tcPr>
          <w:p w14:paraId="35DB86CE" w14:textId="77777777" w:rsidR="001D448F" w:rsidRPr="003322D7" w:rsidRDefault="001D448F" w:rsidP="003973F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14:paraId="41CF5EF6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4B7AC83A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40603023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45238B1A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9C3CDB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D7AAA6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092F3092" w14:textId="77777777" w:rsidTr="003973F2">
        <w:tc>
          <w:tcPr>
            <w:tcW w:w="1908" w:type="dxa"/>
          </w:tcPr>
          <w:p w14:paraId="6867670B" w14:textId="77777777" w:rsidR="001D448F" w:rsidRPr="003322D7" w:rsidRDefault="001D448F" w:rsidP="003973F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NRFreqInfo</w:t>
            </w:r>
          </w:p>
        </w:tc>
        <w:tc>
          <w:tcPr>
            <w:tcW w:w="1080" w:type="dxa"/>
          </w:tcPr>
          <w:p w14:paraId="61E8F52C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1129391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0B401D0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NR </w:t>
            </w:r>
            <w:r w:rsidRPr="006E4681">
              <w:rPr>
                <w:rFonts w:cs="Arial"/>
                <w:lang w:eastAsia="ja-JP"/>
              </w:rPr>
              <w:t xml:space="preserve"> </w:t>
            </w:r>
            <w:bookmarkStart w:id="3" w:name="OLE_LINK113"/>
            <w:r w:rsidRPr="006E4681">
              <w:rPr>
                <w:rFonts w:cs="Arial"/>
                <w:lang w:eastAsia="ja-JP"/>
              </w:rPr>
              <w:t>Frequency Info</w:t>
            </w:r>
            <w:bookmarkEnd w:id="3"/>
          </w:p>
          <w:p w14:paraId="14B63DC4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2E6C3A55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06A1B7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76A89B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0DBB5AF2" w14:textId="77777777" w:rsidTr="003973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FC32" w14:textId="77777777" w:rsidR="001D448F" w:rsidRPr="003322D7" w:rsidRDefault="001D448F" w:rsidP="003973F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FBFA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2B9" w14:textId="77777777" w:rsidR="001D448F" w:rsidRPr="003322D7" w:rsidRDefault="001D448F" w:rsidP="003973F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8B9F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NR Transmission Bandwidth</w:t>
            </w:r>
          </w:p>
          <w:p w14:paraId="3A4C0244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CAB1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F90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80C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1D448F" w:rsidRPr="003322D7" w14:paraId="3946A7AF" w14:textId="77777777" w:rsidTr="003973F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AD6F" w14:textId="77777777" w:rsidR="001D448F" w:rsidRPr="003322D7" w:rsidRDefault="001D448F" w:rsidP="003973F2">
            <w:pPr>
              <w:pStyle w:val="TAL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6C05" w14:textId="77777777" w:rsidR="001D448F" w:rsidRPr="003322D7" w:rsidRDefault="001D448F" w:rsidP="003973F2">
            <w:pPr>
              <w:pStyle w:val="TAL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B67C" w14:textId="77777777" w:rsidR="001D448F" w:rsidRPr="003322D7" w:rsidRDefault="001D448F" w:rsidP="003973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9581" w14:textId="77777777" w:rsidR="001D448F" w:rsidRPr="009C5A1C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9C5A1C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4ECD" w14:textId="77777777" w:rsidR="001D448F" w:rsidRPr="003322D7" w:rsidRDefault="001D448F" w:rsidP="003973F2">
            <w:pPr>
              <w:pStyle w:val="TAL"/>
              <w:rPr>
                <w:lang w:eastAsia="ja-JP"/>
              </w:rPr>
            </w:pPr>
            <w:r w:rsidRPr="003322D7">
              <w:rPr>
                <w:lang w:val="en-US"/>
              </w:rPr>
              <w:t xml:space="preserve">Contains the </w:t>
            </w:r>
            <w:r w:rsidRPr="003322D7">
              <w:rPr>
                <w:i/>
                <w:lang w:val="en-US"/>
              </w:rPr>
              <w:t>MeasurementTimingConfiguration</w:t>
            </w:r>
            <w:r w:rsidRPr="003322D7">
              <w:rPr>
                <w:lang w:val="en-US"/>
              </w:rPr>
              <w:t xml:space="preserve"> </w:t>
            </w:r>
            <w:r>
              <w:rPr>
                <w:lang w:val="en-US"/>
              </w:rPr>
              <w:t>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 w:rsidRPr="003322D7">
              <w:rPr>
                <w:lang w:val="en-US"/>
              </w:rPr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FF9E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0E84" w14:textId="77777777" w:rsidR="001D448F" w:rsidRPr="003322D7" w:rsidRDefault="001D448F" w:rsidP="003973F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</w:tbl>
    <w:p w14:paraId="669BB439" w14:textId="77777777" w:rsidR="001D448F" w:rsidRPr="003322D7" w:rsidRDefault="001D448F" w:rsidP="001D448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448F" w:rsidRPr="003322D7" w14:paraId="2CCE282C" w14:textId="77777777" w:rsidTr="003973F2">
        <w:tc>
          <w:tcPr>
            <w:tcW w:w="3686" w:type="dxa"/>
          </w:tcPr>
          <w:p w14:paraId="7E5DCBC4" w14:textId="77777777" w:rsidR="001D448F" w:rsidRPr="003322D7" w:rsidRDefault="001D448F" w:rsidP="003973F2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5F0EF8" w14:textId="77777777" w:rsidR="001D448F" w:rsidRPr="003322D7" w:rsidRDefault="001D448F" w:rsidP="003973F2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1D448F" w:rsidRPr="003322D7" w14:paraId="2F5D65B0" w14:textId="77777777" w:rsidTr="003973F2">
        <w:tc>
          <w:tcPr>
            <w:tcW w:w="3686" w:type="dxa"/>
          </w:tcPr>
          <w:p w14:paraId="7BE7DEFF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962D3A0" w14:textId="77777777" w:rsidR="001D448F" w:rsidRPr="003322D7" w:rsidRDefault="001D448F" w:rsidP="003973F2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Maximum no. of broadcast PLMN Ids. Value is 6.</w:t>
            </w:r>
          </w:p>
        </w:tc>
      </w:tr>
    </w:tbl>
    <w:p w14:paraId="59E768D8" w14:textId="452DFADC" w:rsidR="00B72AB0" w:rsidRDefault="00B72AB0" w:rsidP="00B72AB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72AB0" w:rsidRPr="00D04725" w14:paraId="3B061D91" w14:textId="77777777" w:rsidTr="00E90E22">
        <w:tc>
          <w:tcPr>
            <w:tcW w:w="9779" w:type="dxa"/>
            <w:shd w:val="clear" w:color="auto" w:fill="D9D9D9"/>
          </w:tcPr>
          <w:p w14:paraId="1DAE191D" w14:textId="77777777" w:rsidR="00B72AB0" w:rsidRPr="00654457" w:rsidRDefault="00B72AB0" w:rsidP="00E90E22">
            <w:pPr>
              <w:spacing w:before="120"/>
              <w:jc w:val="center"/>
              <w:rPr>
                <w:b/>
                <w:noProof/>
              </w:rPr>
            </w:pPr>
            <w:r w:rsidRPr="00654457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</w:t>
            </w:r>
            <w:r w:rsidRPr="00654457">
              <w:rPr>
                <w:b/>
                <w:noProof/>
              </w:rPr>
              <w:t xml:space="preserve"> text not changed ***</w:t>
            </w:r>
          </w:p>
        </w:tc>
      </w:tr>
    </w:tbl>
    <w:p w14:paraId="74A907B5" w14:textId="77777777" w:rsidR="00B72AB0" w:rsidRDefault="00B72AB0" w:rsidP="00B72AB0">
      <w:pPr>
        <w:rPr>
          <w:noProof/>
        </w:rPr>
      </w:pPr>
    </w:p>
    <w:p w14:paraId="056068A8" w14:textId="77777777" w:rsidR="00B72AB0" w:rsidRPr="00CD4C7B" w:rsidRDefault="00B72AB0" w:rsidP="00CD4C7B"/>
    <w:sectPr w:rsidR="00B72AB0" w:rsidRPr="00CD4C7B" w:rsidSect="001D4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BD277" w14:textId="77777777" w:rsidR="00B436A5" w:rsidRDefault="00B436A5">
      <w:r>
        <w:separator/>
      </w:r>
    </w:p>
  </w:endnote>
  <w:endnote w:type="continuationSeparator" w:id="0">
    <w:p w14:paraId="2128599A" w14:textId="77777777" w:rsidR="00B436A5" w:rsidRDefault="00B4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µČĎ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7BC08" w14:textId="77777777" w:rsidR="00B436A5" w:rsidRDefault="00B436A5">
      <w:r>
        <w:separator/>
      </w:r>
    </w:p>
  </w:footnote>
  <w:footnote w:type="continuationSeparator" w:id="0">
    <w:p w14:paraId="703F25A3" w14:textId="77777777" w:rsidR="00B436A5" w:rsidRDefault="00B43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B6C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498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4C6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F0130E8"/>
    <w:multiLevelType w:val="hybridMultilevel"/>
    <w:tmpl w:val="E728B1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2901D64"/>
    <w:multiLevelType w:val="hybridMultilevel"/>
    <w:tmpl w:val="B792EE96"/>
    <w:lvl w:ilvl="0" w:tplc="58C63D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97B04A9"/>
    <w:multiLevelType w:val="hybridMultilevel"/>
    <w:tmpl w:val="C8F26F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 w15:restartNumberingAfterBreak="0">
    <w:nsid w:val="38B9635D"/>
    <w:multiLevelType w:val="hybridMultilevel"/>
    <w:tmpl w:val="7CD09F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52CD7"/>
    <w:multiLevelType w:val="hybridMultilevel"/>
    <w:tmpl w:val="DB18B2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051C1"/>
    <w:multiLevelType w:val="hybridMultilevel"/>
    <w:tmpl w:val="ABDECDE4"/>
    <w:lvl w:ilvl="0" w:tplc="DED664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4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9"/>
  </w:num>
  <w:num w:numId="6">
    <w:abstractNumId w:val="21"/>
  </w:num>
  <w:num w:numId="7">
    <w:abstractNumId w:val="27"/>
  </w:num>
  <w:num w:numId="8">
    <w:abstractNumId w:val="23"/>
  </w:num>
  <w:num w:numId="9">
    <w:abstractNumId w:val="38"/>
  </w:num>
  <w:num w:numId="10">
    <w:abstractNumId w:val="19"/>
  </w:num>
  <w:num w:numId="11">
    <w:abstractNumId w:val="29"/>
  </w:num>
  <w:num w:numId="12">
    <w:abstractNumId w:val="40"/>
  </w:num>
  <w:num w:numId="13">
    <w:abstractNumId w:val="30"/>
  </w:num>
  <w:num w:numId="14">
    <w:abstractNumId w:val="4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3"/>
  </w:num>
  <w:num w:numId="23">
    <w:abstractNumId w:val="26"/>
  </w:num>
  <w:num w:numId="24">
    <w:abstractNumId w:val="34"/>
  </w:num>
  <w:num w:numId="25">
    <w:abstractNumId w:val="44"/>
  </w:num>
  <w:num w:numId="26">
    <w:abstractNumId w:val="35"/>
  </w:num>
  <w:num w:numId="27">
    <w:abstractNumId w:val="33"/>
  </w:num>
  <w:num w:numId="28">
    <w:abstractNumId w:val="42"/>
  </w:num>
  <w:num w:numId="29">
    <w:abstractNumId w:val="37"/>
  </w:num>
  <w:num w:numId="30">
    <w:abstractNumId w:val="32"/>
  </w:num>
  <w:num w:numId="31">
    <w:abstractNumId w:val="16"/>
  </w:num>
  <w:num w:numId="32">
    <w:abstractNumId w:val="2"/>
  </w:num>
  <w:num w:numId="33">
    <w:abstractNumId w:val="1"/>
  </w:num>
  <w:num w:numId="34">
    <w:abstractNumId w:val="0"/>
  </w:num>
  <w:num w:numId="35">
    <w:abstractNumId w:val="28"/>
  </w:num>
  <w:num w:numId="36">
    <w:abstractNumId w:val="12"/>
  </w:num>
  <w:num w:numId="37">
    <w:abstractNumId w:val="18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0">
    <w:abstractNumId w:val="43"/>
  </w:num>
  <w:num w:numId="41">
    <w:abstractNumId w:val="22"/>
  </w:num>
  <w:num w:numId="42">
    <w:abstractNumId w:val="36"/>
  </w:num>
  <w:num w:numId="43">
    <w:abstractNumId w:val="14"/>
  </w:num>
  <w:num w:numId="44">
    <w:abstractNumId w:val="29"/>
  </w:num>
  <w:num w:numId="45">
    <w:abstractNumId w:val="15"/>
  </w:num>
  <w:num w:numId="46">
    <w:abstractNumId w:val="24"/>
  </w:num>
  <w:num w:numId="47">
    <w:abstractNumId w:val="17"/>
  </w:num>
  <w:num w:numId="48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8BC"/>
    <w:rsid w:val="00033397"/>
    <w:rsid w:val="000344A0"/>
    <w:rsid w:val="000354C5"/>
    <w:rsid w:val="00037792"/>
    <w:rsid w:val="00040095"/>
    <w:rsid w:val="00042BD2"/>
    <w:rsid w:val="000502FD"/>
    <w:rsid w:val="00080512"/>
    <w:rsid w:val="00090468"/>
    <w:rsid w:val="00096ACA"/>
    <w:rsid w:val="000B7BCF"/>
    <w:rsid w:val="000C522B"/>
    <w:rsid w:val="000D58AB"/>
    <w:rsid w:val="00112F1A"/>
    <w:rsid w:val="00113D9A"/>
    <w:rsid w:val="00121BAF"/>
    <w:rsid w:val="001338E9"/>
    <w:rsid w:val="00144381"/>
    <w:rsid w:val="00145075"/>
    <w:rsid w:val="001741A0"/>
    <w:rsid w:val="00175FA0"/>
    <w:rsid w:val="00194CD0"/>
    <w:rsid w:val="00197EDD"/>
    <w:rsid w:val="001A0A96"/>
    <w:rsid w:val="001A77EF"/>
    <w:rsid w:val="001B49C9"/>
    <w:rsid w:val="001C4F79"/>
    <w:rsid w:val="001D448F"/>
    <w:rsid w:val="001E1E64"/>
    <w:rsid w:val="001E305D"/>
    <w:rsid w:val="001E6723"/>
    <w:rsid w:val="001E7016"/>
    <w:rsid w:val="001F168B"/>
    <w:rsid w:val="001F6A8E"/>
    <w:rsid w:val="001F7831"/>
    <w:rsid w:val="00204045"/>
    <w:rsid w:val="0020712B"/>
    <w:rsid w:val="00223D2E"/>
    <w:rsid w:val="0022606D"/>
    <w:rsid w:val="00255648"/>
    <w:rsid w:val="002747EC"/>
    <w:rsid w:val="002855BF"/>
    <w:rsid w:val="002925F2"/>
    <w:rsid w:val="002A7BC6"/>
    <w:rsid w:val="002C7132"/>
    <w:rsid w:val="002E4E7C"/>
    <w:rsid w:val="002F0D22"/>
    <w:rsid w:val="003172DC"/>
    <w:rsid w:val="00320A7A"/>
    <w:rsid w:val="00325AE3"/>
    <w:rsid w:val="00326069"/>
    <w:rsid w:val="00326CD2"/>
    <w:rsid w:val="0035462D"/>
    <w:rsid w:val="00364B41"/>
    <w:rsid w:val="003815DE"/>
    <w:rsid w:val="003878CC"/>
    <w:rsid w:val="003B40AD"/>
    <w:rsid w:val="003C4E37"/>
    <w:rsid w:val="003E16BE"/>
    <w:rsid w:val="003F0CA5"/>
    <w:rsid w:val="003F2AEE"/>
    <w:rsid w:val="004006E8"/>
    <w:rsid w:val="00401855"/>
    <w:rsid w:val="00440AF4"/>
    <w:rsid w:val="00443FC1"/>
    <w:rsid w:val="00463DC4"/>
    <w:rsid w:val="004671EC"/>
    <w:rsid w:val="00477455"/>
    <w:rsid w:val="004922D9"/>
    <w:rsid w:val="004A3685"/>
    <w:rsid w:val="004B1D82"/>
    <w:rsid w:val="004B21EC"/>
    <w:rsid w:val="004C44D2"/>
    <w:rsid w:val="004D3578"/>
    <w:rsid w:val="004D380D"/>
    <w:rsid w:val="004E213A"/>
    <w:rsid w:val="00503171"/>
    <w:rsid w:val="00505BEA"/>
    <w:rsid w:val="00506C28"/>
    <w:rsid w:val="005156FA"/>
    <w:rsid w:val="00534DA0"/>
    <w:rsid w:val="00543E6C"/>
    <w:rsid w:val="00547958"/>
    <w:rsid w:val="00565087"/>
    <w:rsid w:val="005654AD"/>
    <w:rsid w:val="0056573F"/>
    <w:rsid w:val="005C1C2C"/>
    <w:rsid w:val="005D42AA"/>
    <w:rsid w:val="00611566"/>
    <w:rsid w:val="00632FD0"/>
    <w:rsid w:val="0064545E"/>
    <w:rsid w:val="00646D99"/>
    <w:rsid w:val="0065239A"/>
    <w:rsid w:val="00656910"/>
    <w:rsid w:val="006641F1"/>
    <w:rsid w:val="00682681"/>
    <w:rsid w:val="006A68F3"/>
    <w:rsid w:val="006C66D8"/>
    <w:rsid w:val="006D1E24"/>
    <w:rsid w:val="006E03CC"/>
    <w:rsid w:val="006E1417"/>
    <w:rsid w:val="006F6A2C"/>
    <w:rsid w:val="0070456F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B5ED8"/>
    <w:rsid w:val="007C095F"/>
    <w:rsid w:val="007C6F82"/>
    <w:rsid w:val="008028A4"/>
    <w:rsid w:val="008032A7"/>
    <w:rsid w:val="00813245"/>
    <w:rsid w:val="008768CA"/>
    <w:rsid w:val="00877EF9"/>
    <w:rsid w:val="00880559"/>
    <w:rsid w:val="0088763C"/>
    <w:rsid w:val="00887F54"/>
    <w:rsid w:val="008B5306"/>
    <w:rsid w:val="008F3B5F"/>
    <w:rsid w:val="00900E55"/>
    <w:rsid w:val="0090271F"/>
    <w:rsid w:val="00902DB9"/>
    <w:rsid w:val="0090466A"/>
    <w:rsid w:val="00906541"/>
    <w:rsid w:val="00913621"/>
    <w:rsid w:val="00926844"/>
    <w:rsid w:val="00936071"/>
    <w:rsid w:val="00940212"/>
    <w:rsid w:val="00942EC2"/>
    <w:rsid w:val="00961B32"/>
    <w:rsid w:val="00962E1A"/>
    <w:rsid w:val="00970DB3"/>
    <w:rsid w:val="00974BB0"/>
    <w:rsid w:val="0099610B"/>
    <w:rsid w:val="009A0AF3"/>
    <w:rsid w:val="009B07CD"/>
    <w:rsid w:val="009C19E9"/>
    <w:rsid w:val="009D74A6"/>
    <w:rsid w:val="00A10F02"/>
    <w:rsid w:val="00A204CA"/>
    <w:rsid w:val="00A20A60"/>
    <w:rsid w:val="00A23B20"/>
    <w:rsid w:val="00A23F95"/>
    <w:rsid w:val="00A53724"/>
    <w:rsid w:val="00A732CE"/>
    <w:rsid w:val="00A82346"/>
    <w:rsid w:val="00A951C7"/>
    <w:rsid w:val="00A9671C"/>
    <w:rsid w:val="00AA1553"/>
    <w:rsid w:val="00AA267E"/>
    <w:rsid w:val="00AA6093"/>
    <w:rsid w:val="00AC0C98"/>
    <w:rsid w:val="00AD3E33"/>
    <w:rsid w:val="00AE49A9"/>
    <w:rsid w:val="00B02D42"/>
    <w:rsid w:val="00B111D5"/>
    <w:rsid w:val="00B15449"/>
    <w:rsid w:val="00B15856"/>
    <w:rsid w:val="00B27303"/>
    <w:rsid w:val="00B436A5"/>
    <w:rsid w:val="00B47FD1"/>
    <w:rsid w:val="00B516BB"/>
    <w:rsid w:val="00B54157"/>
    <w:rsid w:val="00B67944"/>
    <w:rsid w:val="00B72AB0"/>
    <w:rsid w:val="00B76AAF"/>
    <w:rsid w:val="00BC2094"/>
    <w:rsid w:val="00BC3555"/>
    <w:rsid w:val="00BD032B"/>
    <w:rsid w:val="00BD178D"/>
    <w:rsid w:val="00BE51A5"/>
    <w:rsid w:val="00C12B51"/>
    <w:rsid w:val="00C24650"/>
    <w:rsid w:val="00C33079"/>
    <w:rsid w:val="00C42D1B"/>
    <w:rsid w:val="00C43850"/>
    <w:rsid w:val="00C83A13"/>
    <w:rsid w:val="00C9068C"/>
    <w:rsid w:val="00C92967"/>
    <w:rsid w:val="00CA3D0C"/>
    <w:rsid w:val="00CA654B"/>
    <w:rsid w:val="00CB167C"/>
    <w:rsid w:val="00CD4C7B"/>
    <w:rsid w:val="00D02FB5"/>
    <w:rsid w:val="00D0360C"/>
    <w:rsid w:val="00D30D11"/>
    <w:rsid w:val="00D35750"/>
    <w:rsid w:val="00D3792D"/>
    <w:rsid w:val="00D55E47"/>
    <w:rsid w:val="00D62E19"/>
    <w:rsid w:val="00D738D6"/>
    <w:rsid w:val="00D76185"/>
    <w:rsid w:val="00D80795"/>
    <w:rsid w:val="00D854BE"/>
    <w:rsid w:val="00D87E00"/>
    <w:rsid w:val="00D9134D"/>
    <w:rsid w:val="00D96D11"/>
    <w:rsid w:val="00DA7A03"/>
    <w:rsid w:val="00DB1818"/>
    <w:rsid w:val="00DC218C"/>
    <w:rsid w:val="00DC309B"/>
    <w:rsid w:val="00DC4DA2"/>
    <w:rsid w:val="00DF31A7"/>
    <w:rsid w:val="00DF7B1D"/>
    <w:rsid w:val="00E02AA9"/>
    <w:rsid w:val="00E15418"/>
    <w:rsid w:val="00E44160"/>
    <w:rsid w:val="00E62835"/>
    <w:rsid w:val="00E77645"/>
    <w:rsid w:val="00E83697"/>
    <w:rsid w:val="00EA287C"/>
    <w:rsid w:val="00EA3CBD"/>
    <w:rsid w:val="00EC4A25"/>
    <w:rsid w:val="00EC66BD"/>
    <w:rsid w:val="00ED434A"/>
    <w:rsid w:val="00F025A2"/>
    <w:rsid w:val="00F07388"/>
    <w:rsid w:val="00F2026E"/>
    <w:rsid w:val="00F2210A"/>
    <w:rsid w:val="00F37743"/>
    <w:rsid w:val="00F54A3D"/>
    <w:rsid w:val="00F54CB0"/>
    <w:rsid w:val="00F570A5"/>
    <w:rsid w:val="00F653B8"/>
    <w:rsid w:val="00F71B89"/>
    <w:rsid w:val="00F7353C"/>
    <w:rsid w:val="00F76635"/>
    <w:rsid w:val="00F76F8F"/>
    <w:rsid w:val="00F97ABD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4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48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SimSun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3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Indication of the RLC re-establishment at the assisting node</vt:lpstr>
    </vt:vector>
  </TitlesOfParts>
  <Company>Nokia Siemens Networks</Company>
  <LinksUpToDate>false</LinksUpToDate>
  <CharactersWithSpaces>2072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Editorial correction of NR PCI range</dc:title>
  <dc:subject>3GPP RAN3 #AH-1807</dc:subject>
  <dc:creator>Nokia</dc:creator>
  <cp:lastModifiedBy>Nokia</cp:lastModifiedBy>
  <cp:revision>9</cp:revision>
  <dcterms:created xsi:type="dcterms:W3CDTF">2018-06-20T08:36:00Z</dcterms:created>
  <dcterms:modified xsi:type="dcterms:W3CDTF">2018-06-25T13:10:00Z</dcterms:modified>
</cp:coreProperties>
</file>